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C2165F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8F573D" w:rsidRPr="008F573D">
        <w:rPr>
          <w:b/>
          <w:i/>
          <w:noProof/>
          <w:sz w:val="28"/>
        </w:rPr>
        <w:t>R5-235052</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B52B7" w:rsidR="001E41F3" w:rsidRPr="00410371" w:rsidRDefault="003C0C1C" w:rsidP="00450B80">
            <w:pPr>
              <w:pStyle w:val="CRCoverPage"/>
              <w:spacing w:after="0"/>
              <w:jc w:val="right"/>
              <w:rPr>
                <w:b/>
                <w:noProof/>
                <w:sz w:val="28"/>
              </w:rPr>
            </w:pPr>
            <w:r>
              <w:rPr>
                <w:b/>
                <w:noProof/>
                <w:sz w:val="28"/>
              </w:rPr>
              <w:t>38.</w:t>
            </w:r>
            <w:r w:rsidR="0030034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3A432" w:rsidR="001E41F3" w:rsidRPr="00410371" w:rsidRDefault="008F573D" w:rsidP="00547111">
            <w:pPr>
              <w:pStyle w:val="CRCoverPage"/>
              <w:spacing w:after="0"/>
              <w:rPr>
                <w:noProof/>
              </w:rPr>
            </w:pPr>
            <w:r w:rsidRPr="008F573D">
              <w:rPr>
                <w:b/>
                <w:noProof/>
                <w:sz w:val="28"/>
                <w:lang w:eastAsia="zh-CN"/>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C144A" w:rsidR="001E41F3" w:rsidRDefault="00860650">
            <w:pPr>
              <w:pStyle w:val="CRCoverPage"/>
              <w:spacing w:after="0"/>
              <w:ind w:left="100"/>
              <w:rPr>
                <w:noProof/>
              </w:rPr>
            </w:pPr>
            <w:r>
              <w:t xml:space="preserve">Updating REFSENS for CA test point analysis for </w:t>
            </w:r>
            <w:r w:rsidRPr="00860650">
              <w:t>CA_n28A-n41A-n79A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66183" w:rsidR="001E41F3" w:rsidRDefault="00860650">
            <w:pPr>
              <w:pStyle w:val="CRCoverPage"/>
              <w:spacing w:after="0"/>
              <w:ind w:left="100"/>
              <w:rPr>
                <w:noProof/>
              </w:rPr>
            </w:pPr>
            <w:r w:rsidRPr="00860650">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034EE" w:rsidR="001E41F3" w:rsidRDefault="00CC5A68">
            <w:pPr>
              <w:pStyle w:val="CRCoverPage"/>
              <w:spacing w:after="0"/>
              <w:ind w:left="100"/>
              <w:rPr>
                <w:noProof/>
                <w:lang w:eastAsia="zh-CN"/>
              </w:rPr>
            </w:pPr>
            <w:r>
              <w:rPr>
                <w:noProof/>
                <w:lang w:eastAsia="zh-CN"/>
              </w:rPr>
              <w:t xml:space="preserve">REFSENS testing for </w:t>
            </w:r>
            <w:r w:rsidRPr="00CC5A68">
              <w:rPr>
                <w:noProof/>
                <w:lang w:eastAsia="zh-CN"/>
              </w:rPr>
              <w:t>CA_n28A-n41A-n79A</w:t>
            </w:r>
            <w:r>
              <w:rPr>
                <w:noProof/>
                <w:lang w:eastAsia="zh-CN"/>
              </w:rPr>
              <w:t xml:space="preserve"> is introduced into 38.521-1. Thus table </w:t>
            </w:r>
            <w:r w:rsidRPr="00CC5A68">
              <w:rPr>
                <w:noProof/>
                <w:lang w:eastAsia="zh-CN"/>
              </w:rPr>
              <w:t>4.1.3.1-3</w:t>
            </w:r>
            <w:r>
              <w:rPr>
                <w:noProof/>
                <w:lang w:eastAsia="zh-CN"/>
              </w:rPr>
              <w:t xml:space="preserve">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1BB56" w:rsidR="001E41F3" w:rsidRDefault="00CC5A68">
            <w:pPr>
              <w:pStyle w:val="CRCoverPage"/>
              <w:spacing w:after="0"/>
              <w:ind w:left="100"/>
              <w:rPr>
                <w:noProof/>
                <w:lang w:eastAsia="zh-CN"/>
              </w:rPr>
            </w:pPr>
            <w:r>
              <w:rPr>
                <w:noProof/>
                <w:lang w:eastAsia="zh-CN"/>
              </w:rPr>
              <w:t xml:space="preserve">Adding </w:t>
            </w:r>
            <w:r w:rsidRPr="00CC5A68">
              <w:rPr>
                <w:noProof/>
                <w:lang w:eastAsia="zh-CN"/>
              </w:rPr>
              <w:t>CA_n28A-n41A-n79A</w:t>
            </w:r>
            <w:r w:rsidRPr="00E80F49">
              <w:t xml:space="preserve"> </w:t>
            </w:r>
            <w:r>
              <w:t xml:space="preserve">into table </w:t>
            </w:r>
            <w:r w:rsidRPr="00E80F49">
              <w:t>4.1.3.1-3</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CB998" w:rsidR="001E41F3" w:rsidRDefault="00CC5A68">
            <w:pPr>
              <w:pStyle w:val="CRCoverPage"/>
              <w:spacing w:after="0"/>
              <w:ind w:left="100"/>
              <w:rPr>
                <w:noProof/>
                <w:lang w:eastAsia="zh-CN"/>
              </w:rPr>
            </w:pPr>
            <w:r>
              <w:rPr>
                <w:noProof/>
                <w:lang w:eastAsia="zh-CN"/>
              </w:rPr>
              <w:t xml:space="preserve">REFSENS testing for </w:t>
            </w:r>
            <w:r w:rsidRPr="00CC5A68">
              <w:rPr>
                <w:noProof/>
                <w:lang w:eastAsia="zh-CN"/>
              </w:rPr>
              <w:t>CA_n28A-n41A-n79A</w:t>
            </w:r>
            <w:r>
              <w:rPr>
                <w:noProof/>
                <w:lang w:eastAsia="zh-CN"/>
              </w:rPr>
              <w:t xml:space="preserve">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526CC" w:rsidR="001E41F3" w:rsidRDefault="00CC5A68">
            <w:pPr>
              <w:pStyle w:val="CRCoverPage"/>
              <w:spacing w:after="0"/>
              <w:ind w:left="100"/>
              <w:rPr>
                <w:noProof/>
                <w:lang w:eastAsia="zh-CN"/>
              </w:rPr>
            </w:pP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CCEB2" w:rsidR="001E41F3" w:rsidRDefault="00CC5A6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75ABD" w:rsidR="001E41F3" w:rsidRDefault="00145D43">
            <w:pPr>
              <w:pStyle w:val="CRCoverPage"/>
              <w:spacing w:after="0"/>
              <w:ind w:left="99"/>
              <w:rPr>
                <w:noProof/>
              </w:rPr>
            </w:pPr>
            <w:r>
              <w:rPr>
                <w:noProof/>
              </w:rPr>
              <w:t>TS</w:t>
            </w:r>
            <w:r w:rsidR="00CC5A68">
              <w:rPr>
                <w:noProof/>
              </w:rPr>
              <w:t xml:space="preserve"> 38.521-1</w:t>
            </w:r>
            <w:r>
              <w:rPr>
                <w:noProof/>
              </w:rPr>
              <w:t xml:space="preserve"> CR </w:t>
            </w:r>
            <w:r w:rsidR="008F573D" w:rsidRPr="008F573D">
              <w:rPr>
                <w:noProof/>
              </w:rPr>
              <w:t>2430</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6D8DD6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DA71771" w14:textId="77777777" w:rsidR="007F3A6F" w:rsidRPr="00E80F49" w:rsidRDefault="007F3A6F" w:rsidP="007F3A6F">
      <w:pPr>
        <w:pStyle w:val="30"/>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8858400"/>
      <w:r w:rsidRPr="00E80F49">
        <w:t>4.1.3</w:t>
      </w:r>
      <w:r w:rsidRPr="00E80F49">
        <w:tab/>
        <w:t>Test point analysis per NR CA configuration</w:t>
      </w:r>
      <w:bookmarkEnd w:id="2"/>
      <w:bookmarkEnd w:id="3"/>
      <w:bookmarkEnd w:id="4"/>
      <w:bookmarkEnd w:id="5"/>
      <w:bookmarkEnd w:id="6"/>
      <w:bookmarkEnd w:id="7"/>
      <w:bookmarkEnd w:id="8"/>
      <w:bookmarkEnd w:id="9"/>
    </w:p>
    <w:p w14:paraId="3E3B30DA" w14:textId="77777777" w:rsidR="007F3A6F" w:rsidRPr="00E80F49" w:rsidRDefault="007F3A6F" w:rsidP="007F3A6F">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6D0406CC" w14:textId="77777777" w:rsidR="007F3A6F" w:rsidRPr="00E80F49" w:rsidRDefault="007F3A6F" w:rsidP="007F3A6F">
      <w:pPr>
        <w:pStyle w:val="TH"/>
      </w:pPr>
      <w:r w:rsidRPr="00E80F49">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F3A6F" w:rsidRPr="00E80F49" w14:paraId="58BC739C"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85ADCE" w14:textId="77777777" w:rsidR="007F3A6F" w:rsidRPr="00E80F49" w:rsidRDefault="007F3A6F" w:rsidP="0067618C">
            <w:pPr>
              <w:pStyle w:val="TAH"/>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698EAD" w14:textId="77777777" w:rsidR="007F3A6F" w:rsidRPr="00E80F49" w:rsidRDefault="007F3A6F" w:rsidP="0067618C">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9370B1" w14:textId="77777777" w:rsidR="007F3A6F" w:rsidRPr="00E80F49" w:rsidRDefault="007F3A6F" w:rsidP="0067618C">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571B3A" w14:textId="77777777" w:rsidR="007F3A6F" w:rsidRPr="00E80F49" w:rsidRDefault="007F3A6F" w:rsidP="0067618C">
            <w:pPr>
              <w:pStyle w:val="TAH"/>
            </w:pPr>
            <w:r w:rsidRPr="00E80F49">
              <w:t>Test point analysis updated</w:t>
            </w:r>
          </w:p>
        </w:tc>
      </w:tr>
      <w:tr w:rsidR="007F3A6F" w:rsidRPr="00E80F49" w14:paraId="2968813B"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AC051B" w14:textId="77777777" w:rsidR="007F3A6F" w:rsidRPr="00E80F49" w:rsidRDefault="007F3A6F" w:rsidP="0067618C">
            <w:pPr>
              <w:pStyle w:val="TAH"/>
            </w:pPr>
            <w:r>
              <w:rPr>
                <w:b w:val="0"/>
              </w:rPr>
              <w:t>CA_n2A-n5A-n77A</w:t>
            </w:r>
            <w:r w:rsidRPr="0028136D">
              <w:rPr>
                <w:b w:val="0"/>
              </w:rPr>
              <w:t xml:space="preserve">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4CCA0D" w14:textId="77777777" w:rsidR="007F3A6F" w:rsidRPr="00E80F49" w:rsidRDefault="007F3A6F" w:rsidP="0067618C">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F04E7C" w14:textId="77777777" w:rsidR="007F3A6F" w:rsidRPr="00E80F49" w:rsidRDefault="007F3A6F" w:rsidP="0067618C">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FFA4F7" w14:textId="77777777" w:rsidR="007F3A6F" w:rsidRPr="00E80F49" w:rsidRDefault="007F3A6F" w:rsidP="0067618C">
            <w:pPr>
              <w:pStyle w:val="TAH"/>
            </w:pPr>
            <w:r w:rsidRPr="00494D88">
              <w:rPr>
                <w:rFonts w:eastAsia="宋体"/>
                <w:b w:val="0"/>
                <w:lang w:eastAsia="zh-CN"/>
              </w:rPr>
              <w:t>RAN5#98</w:t>
            </w:r>
          </w:p>
        </w:tc>
      </w:tr>
      <w:tr w:rsidR="007F3A6F" w:rsidRPr="00E80F49" w14:paraId="452CF09D"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3284AF" w14:textId="77777777" w:rsidR="007F3A6F" w:rsidRPr="00E80F49" w:rsidRDefault="007F3A6F" w:rsidP="0067618C">
            <w:pPr>
              <w:pStyle w:val="TAH"/>
            </w:pPr>
            <w:r>
              <w:rPr>
                <w:b w:val="0"/>
              </w:rPr>
              <w:t>CA_</w:t>
            </w:r>
            <w:r w:rsidRPr="0028136D">
              <w:rPr>
                <w:b w:val="0"/>
              </w:rPr>
              <w:t>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18F5A9" w14:textId="77777777" w:rsidR="007F3A6F" w:rsidRPr="00E80F49" w:rsidRDefault="007F3A6F" w:rsidP="0067618C">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94FDD4" w14:textId="77777777" w:rsidR="007F3A6F" w:rsidRPr="00E80F49" w:rsidRDefault="007F3A6F" w:rsidP="0067618C">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DA9904" w14:textId="77777777" w:rsidR="007F3A6F" w:rsidRPr="00E80F49" w:rsidRDefault="007F3A6F" w:rsidP="0067618C">
            <w:pPr>
              <w:pStyle w:val="TAH"/>
            </w:pPr>
            <w:r w:rsidRPr="00494D88">
              <w:rPr>
                <w:rFonts w:eastAsia="宋体"/>
                <w:b w:val="0"/>
                <w:lang w:eastAsia="zh-CN"/>
              </w:rPr>
              <w:t>RAN5#98</w:t>
            </w:r>
          </w:p>
        </w:tc>
      </w:tr>
      <w:tr w:rsidR="007F3A6F" w:rsidRPr="00E80F49" w14:paraId="49E32001"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179FC8" w14:textId="77777777" w:rsidR="007F3A6F" w:rsidRPr="00E80F49" w:rsidRDefault="007F3A6F" w:rsidP="0067618C">
            <w:pPr>
              <w:pStyle w:val="TAH"/>
            </w:pPr>
            <w:r>
              <w:rPr>
                <w:b w:val="0"/>
              </w:rPr>
              <w:t>CA_</w:t>
            </w:r>
            <w:r w:rsidRPr="0028136D">
              <w:rPr>
                <w:b w:val="0"/>
              </w:rPr>
              <w:t>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9B94F" w14:textId="77777777" w:rsidR="007F3A6F" w:rsidRPr="00E80F49" w:rsidRDefault="007F3A6F" w:rsidP="0067618C">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26FCFE" w14:textId="77777777" w:rsidR="007F3A6F" w:rsidRPr="00E80F49" w:rsidRDefault="007F3A6F" w:rsidP="0067618C">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C46853" w14:textId="77777777" w:rsidR="007F3A6F" w:rsidRPr="00E80F49" w:rsidRDefault="007F3A6F" w:rsidP="0067618C">
            <w:pPr>
              <w:pStyle w:val="TAH"/>
            </w:pPr>
            <w:r w:rsidRPr="00494D88">
              <w:rPr>
                <w:rFonts w:eastAsia="宋体"/>
                <w:b w:val="0"/>
                <w:lang w:eastAsia="zh-CN"/>
              </w:rPr>
              <w:t>RAN5#98</w:t>
            </w:r>
          </w:p>
        </w:tc>
      </w:tr>
      <w:tr w:rsidR="007F3A6F" w:rsidRPr="00E80F49" w14:paraId="2123E488"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94F96C3" w14:textId="77777777" w:rsidR="007F3A6F" w:rsidRPr="00E80F49" w:rsidRDefault="007F3A6F" w:rsidP="0067618C">
            <w:pPr>
              <w:pStyle w:val="TAC"/>
              <w:rPr>
                <w:color w:val="000000"/>
              </w:rPr>
            </w:pPr>
            <w:r w:rsidRPr="00E80F49">
              <w:rPr>
                <w:rFonts w:eastAsia="宋体"/>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D578CDB" w14:textId="77777777" w:rsidR="007F3A6F" w:rsidRPr="00E80F49" w:rsidRDefault="007F3A6F" w:rsidP="0067618C">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2C39B7A" w14:textId="77777777" w:rsidR="007F3A6F" w:rsidRPr="00E80F49" w:rsidRDefault="007F3A6F" w:rsidP="0067618C">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308325" w14:textId="77777777" w:rsidR="007F3A6F" w:rsidRPr="00E80F49" w:rsidRDefault="007F3A6F" w:rsidP="0067618C">
            <w:pPr>
              <w:pStyle w:val="TAC"/>
              <w:rPr>
                <w:color w:val="000000"/>
              </w:rPr>
            </w:pPr>
            <w:r w:rsidRPr="00E80F49">
              <w:rPr>
                <w:rFonts w:eastAsia="宋体"/>
                <w:lang w:eastAsia="zh-CN"/>
              </w:rPr>
              <w:t>RAN5#94-e</w:t>
            </w:r>
          </w:p>
        </w:tc>
      </w:tr>
      <w:tr w:rsidR="007F3A6F" w:rsidRPr="00AE4EAF" w14:paraId="134095C9"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902F0D2" w14:textId="77777777" w:rsidR="007F3A6F" w:rsidRPr="00AE4EAF" w:rsidRDefault="007F3A6F" w:rsidP="0067618C">
            <w:pPr>
              <w:pStyle w:val="TAC"/>
              <w:rPr>
                <w:rFonts w:eastAsia="宋体"/>
                <w:lang w:eastAsia="zh-CN"/>
              </w:rPr>
            </w:pPr>
            <w:r w:rsidRPr="00AE4EAF">
              <w:rPr>
                <w:rFonts w:eastAsia="宋体"/>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00DDAA12" w14:textId="77777777" w:rsidR="007F3A6F" w:rsidRPr="00AE4EAF" w:rsidRDefault="007F3A6F" w:rsidP="0067618C">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52D218BB"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610B8D82"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39CCF41B" w14:textId="77777777" w:rsidTr="007F3A6F">
        <w:trPr>
          <w:jc w:val="center"/>
          <w:ins w:id="10" w:author="Huawei" w:date="2023-08-07T17:30:00Z"/>
        </w:trPr>
        <w:tc>
          <w:tcPr>
            <w:tcW w:w="3256" w:type="dxa"/>
            <w:tcBorders>
              <w:top w:val="single" w:sz="4" w:space="0" w:color="auto"/>
              <w:left w:val="single" w:sz="4" w:space="0" w:color="auto"/>
              <w:bottom w:val="single" w:sz="4" w:space="0" w:color="auto"/>
              <w:right w:val="single" w:sz="4" w:space="0" w:color="auto"/>
            </w:tcBorders>
            <w:vAlign w:val="center"/>
          </w:tcPr>
          <w:p w14:paraId="0A139DE3" w14:textId="5B617A19" w:rsidR="007F3A6F" w:rsidRPr="00AE4EAF" w:rsidRDefault="007F3A6F" w:rsidP="0067618C">
            <w:pPr>
              <w:pStyle w:val="TAC"/>
              <w:rPr>
                <w:ins w:id="11" w:author="Huawei" w:date="2023-08-07T17:30:00Z"/>
                <w:rFonts w:eastAsia="宋体"/>
                <w:lang w:eastAsia="zh-CN"/>
              </w:rPr>
            </w:pPr>
            <w:ins w:id="12" w:author="Huawei" w:date="2023-08-07T17:30:00Z">
              <w:r w:rsidRPr="007F3A6F">
                <w:rPr>
                  <w:rFonts w:eastAsia="宋体"/>
                  <w:lang w:eastAsia="zh-CN"/>
                </w:rPr>
                <w:t>CA_n28A-n41A-n79A</w:t>
              </w:r>
            </w:ins>
          </w:p>
        </w:tc>
        <w:tc>
          <w:tcPr>
            <w:tcW w:w="3402" w:type="dxa"/>
            <w:tcBorders>
              <w:top w:val="single" w:sz="4" w:space="0" w:color="auto"/>
              <w:left w:val="single" w:sz="4" w:space="0" w:color="auto"/>
              <w:bottom w:val="single" w:sz="4" w:space="0" w:color="auto"/>
              <w:right w:val="single" w:sz="4" w:space="0" w:color="auto"/>
            </w:tcBorders>
            <w:vAlign w:val="center"/>
          </w:tcPr>
          <w:p w14:paraId="2D9CB973" w14:textId="6DBFB268" w:rsidR="007F3A6F" w:rsidRPr="00AE4EAF" w:rsidRDefault="008A1ED6" w:rsidP="0067618C">
            <w:pPr>
              <w:pStyle w:val="TAC"/>
              <w:rPr>
                <w:ins w:id="13" w:author="Huawei" w:date="2023-08-07T17:30:00Z"/>
              </w:rPr>
            </w:pPr>
            <w:ins w:id="14" w:author="Huawei" w:date="2023-08-07T17:39:00Z">
              <w:r w:rsidRPr="007F3A6F">
                <w:rPr>
                  <w:rFonts w:eastAsia="宋体"/>
                  <w:lang w:eastAsia="zh-CN"/>
                </w:rPr>
                <w:t>n28</w:t>
              </w:r>
            </w:ins>
            <w:ins w:id="15" w:author="Huawei" w:date="2023-08-07T17:42:00Z">
              <w:r>
                <w:rPr>
                  <w:rFonts w:eastAsia="宋体"/>
                  <w:lang w:eastAsia="zh-CN"/>
                </w:rPr>
                <w:t>(IMD3)</w:t>
              </w:r>
            </w:ins>
            <w:ins w:id="16" w:author="Huawei" w:date="2023-08-07T17:39:00Z">
              <w:r>
                <w:rPr>
                  <w:rFonts w:eastAsia="宋体"/>
                  <w:lang w:eastAsia="zh-CN"/>
                </w:rPr>
                <w:t xml:space="preserve">, </w:t>
              </w:r>
            </w:ins>
            <w:ins w:id="17" w:author="Huawei" w:date="2023-08-07T17:40:00Z">
              <w:r w:rsidRPr="007F3A6F">
                <w:rPr>
                  <w:rFonts w:eastAsia="宋体"/>
                  <w:lang w:eastAsia="zh-CN"/>
                </w:rPr>
                <w:t>n41</w:t>
              </w:r>
            </w:ins>
            <w:ins w:id="18" w:author="Huawei" w:date="2023-08-07T17:42:00Z">
              <w:r>
                <w:rPr>
                  <w:rFonts w:eastAsia="宋体"/>
                  <w:lang w:eastAsia="zh-CN"/>
                </w:rPr>
                <w:t>(IMD4</w:t>
              </w:r>
              <w:proofErr w:type="gramStart"/>
              <w:r>
                <w:rPr>
                  <w:rFonts w:eastAsia="宋体"/>
                  <w:lang w:eastAsia="zh-CN"/>
                </w:rPr>
                <w:t>),</w:t>
              </w:r>
            </w:ins>
            <w:ins w:id="19" w:author="Huawei" w:date="2023-08-07T17:40:00Z">
              <w:r>
                <w:rPr>
                  <w:rFonts w:eastAsia="宋体"/>
                  <w:lang w:eastAsia="zh-CN"/>
                </w:rPr>
                <w:t>,</w:t>
              </w:r>
              <w:proofErr w:type="gramEnd"/>
              <w:r>
                <w:rPr>
                  <w:rFonts w:eastAsia="宋体"/>
                  <w:lang w:eastAsia="zh-CN"/>
                </w:rPr>
                <w:t xml:space="preserve"> </w:t>
              </w:r>
              <w:r w:rsidRPr="007F3A6F">
                <w:rPr>
                  <w:rFonts w:eastAsia="宋体"/>
                  <w:lang w:eastAsia="zh-CN"/>
                </w:rPr>
                <w:t>n79</w:t>
              </w:r>
            </w:ins>
            <w:ins w:id="20" w:author="Huawei" w:date="2023-08-07T17:42:00Z">
              <w:r>
                <w:rPr>
                  <w:rFonts w:eastAsia="宋体"/>
                  <w:lang w:eastAsia="zh-CN"/>
                </w:rPr>
                <w:t>(IMD3)</w:t>
              </w:r>
            </w:ins>
          </w:p>
        </w:tc>
        <w:tc>
          <w:tcPr>
            <w:tcW w:w="1842" w:type="dxa"/>
            <w:tcBorders>
              <w:top w:val="single" w:sz="4" w:space="0" w:color="auto"/>
              <w:left w:val="single" w:sz="4" w:space="0" w:color="auto"/>
              <w:bottom w:val="single" w:sz="4" w:space="0" w:color="auto"/>
              <w:right w:val="single" w:sz="4" w:space="0" w:color="auto"/>
            </w:tcBorders>
            <w:vAlign w:val="center"/>
          </w:tcPr>
          <w:p w14:paraId="70833C27" w14:textId="2322543D" w:rsidR="007F3A6F" w:rsidRPr="00AE4EAF" w:rsidRDefault="007F3A6F" w:rsidP="0067618C">
            <w:pPr>
              <w:pStyle w:val="TAC"/>
              <w:rPr>
                <w:ins w:id="21" w:author="Huawei" w:date="2023-08-07T17:30:00Z"/>
                <w:lang w:eastAsia="zh-CN"/>
              </w:rPr>
            </w:pPr>
            <w:ins w:id="22" w:author="Huawei" w:date="2023-08-07T17:33:00Z">
              <w:r>
                <w:rPr>
                  <w:rFonts w:hint="eastAsia"/>
                  <w:lang w:eastAsia="zh-CN"/>
                </w:rPr>
                <w:t>I</w:t>
              </w:r>
              <w:r>
                <w:rPr>
                  <w:lang w:eastAsia="zh-CN"/>
                </w:rPr>
                <w:t>MD</w:t>
              </w:r>
            </w:ins>
          </w:p>
        </w:tc>
        <w:tc>
          <w:tcPr>
            <w:tcW w:w="1701" w:type="dxa"/>
            <w:tcBorders>
              <w:top w:val="single" w:sz="4" w:space="0" w:color="auto"/>
              <w:left w:val="single" w:sz="4" w:space="0" w:color="auto"/>
              <w:bottom w:val="single" w:sz="4" w:space="0" w:color="auto"/>
              <w:right w:val="single" w:sz="4" w:space="0" w:color="auto"/>
            </w:tcBorders>
            <w:vAlign w:val="center"/>
          </w:tcPr>
          <w:p w14:paraId="75A79A07" w14:textId="678826AA" w:rsidR="007F3A6F" w:rsidRPr="00AE4EAF" w:rsidRDefault="007F3A6F" w:rsidP="0067618C">
            <w:pPr>
              <w:pStyle w:val="TAC"/>
              <w:rPr>
                <w:ins w:id="23" w:author="Huawei" w:date="2023-08-07T17:30:00Z"/>
                <w:rFonts w:eastAsia="宋体"/>
                <w:lang w:eastAsia="zh-CN"/>
              </w:rPr>
            </w:pPr>
            <w:ins w:id="24" w:author="Huawei" w:date="2023-08-07T17:33:00Z">
              <w:r w:rsidRPr="00E80F49">
                <w:rPr>
                  <w:rFonts w:eastAsia="宋体"/>
                  <w:lang w:eastAsia="zh-CN"/>
                </w:rPr>
                <w:t>RAN5#</w:t>
              </w:r>
              <w:r>
                <w:rPr>
                  <w:rFonts w:eastAsia="宋体"/>
                  <w:lang w:eastAsia="zh-CN"/>
                </w:rPr>
                <w:t>100</w:t>
              </w:r>
            </w:ins>
          </w:p>
        </w:tc>
      </w:tr>
      <w:tr w:rsidR="007F3A6F" w:rsidRPr="00E80F49" w14:paraId="1A26E21C"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FBF0687" w14:textId="77777777" w:rsidR="007F3A6F" w:rsidRPr="00E80F49" w:rsidRDefault="007F3A6F" w:rsidP="0067618C">
            <w:pPr>
              <w:pStyle w:val="TAC"/>
            </w:pPr>
            <w:r w:rsidRPr="00E80F49">
              <w:rPr>
                <w:rFonts w:eastAsia="宋体"/>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E6A3FF6" w14:textId="77777777" w:rsidR="007F3A6F" w:rsidRPr="00E80F49" w:rsidRDefault="007F3A6F" w:rsidP="0067618C">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D248ED1" w14:textId="77777777" w:rsidR="007F3A6F" w:rsidRPr="00E80F49" w:rsidRDefault="007F3A6F" w:rsidP="0067618C">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87C895" w14:textId="77777777" w:rsidR="007F3A6F" w:rsidRPr="00E80F49" w:rsidRDefault="007F3A6F" w:rsidP="0067618C">
            <w:pPr>
              <w:pStyle w:val="TAC"/>
              <w:rPr>
                <w:lang w:eastAsia="sv-SE"/>
              </w:rPr>
            </w:pPr>
            <w:r w:rsidRPr="00E80F49">
              <w:rPr>
                <w:rFonts w:eastAsia="宋体"/>
                <w:lang w:eastAsia="zh-CN"/>
              </w:rPr>
              <w:t>RAN5#89-e</w:t>
            </w:r>
          </w:p>
        </w:tc>
      </w:tr>
      <w:tr w:rsidR="007F3A6F" w:rsidRPr="00E80F49" w14:paraId="4FB88271"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0BD07D0" w14:textId="77777777" w:rsidR="007F3A6F" w:rsidRPr="00E80F49" w:rsidRDefault="007F3A6F" w:rsidP="0067618C">
            <w:pPr>
              <w:pStyle w:val="TAC"/>
              <w:rPr>
                <w:rFonts w:eastAsia="宋体"/>
                <w:lang w:eastAsia="zh-CN"/>
              </w:rPr>
            </w:pPr>
            <w:r w:rsidRPr="00E80F49">
              <w:rPr>
                <w:rFonts w:eastAsia="宋体"/>
                <w:lang w:eastAsia="zh-CN"/>
              </w:rPr>
              <w:t>CA_n</w:t>
            </w:r>
            <w:r>
              <w:rPr>
                <w:rFonts w:eastAsia="宋体"/>
                <w:lang w:eastAsia="zh-CN"/>
              </w:rPr>
              <w:t>41</w:t>
            </w:r>
            <w:r w:rsidRPr="00E80F49">
              <w:rPr>
                <w:rFonts w:eastAsia="宋体"/>
                <w:lang w:eastAsia="zh-CN"/>
              </w:rPr>
              <w:t>A-n66A-n7</w:t>
            </w:r>
            <w:r>
              <w:rPr>
                <w:rFonts w:eastAsia="宋体"/>
                <w:lang w:eastAsia="zh-CN"/>
              </w:rPr>
              <w:t>1</w:t>
            </w:r>
            <w:r w:rsidRPr="00E80F49">
              <w:rPr>
                <w:rFonts w:eastAsia="宋体"/>
                <w:lang w:eastAsia="zh-CN"/>
              </w:rPr>
              <w:t>A</w:t>
            </w:r>
          </w:p>
        </w:tc>
        <w:tc>
          <w:tcPr>
            <w:tcW w:w="3402" w:type="dxa"/>
            <w:tcBorders>
              <w:top w:val="single" w:sz="4" w:space="0" w:color="auto"/>
              <w:left w:val="single" w:sz="4" w:space="0" w:color="auto"/>
              <w:bottom w:val="single" w:sz="4" w:space="0" w:color="auto"/>
              <w:right w:val="single" w:sz="4" w:space="0" w:color="auto"/>
            </w:tcBorders>
            <w:vAlign w:val="center"/>
          </w:tcPr>
          <w:p w14:paraId="4EE1A6E1" w14:textId="77777777" w:rsidR="007F3A6F" w:rsidRPr="00E80F49" w:rsidRDefault="007F3A6F" w:rsidP="0067618C">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41CBEA4B" w14:textId="77777777" w:rsidR="007F3A6F" w:rsidRPr="00E80F49" w:rsidRDefault="007F3A6F" w:rsidP="0067618C">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tcPr>
          <w:p w14:paraId="46E80FF2" w14:textId="77777777" w:rsidR="007F3A6F" w:rsidRPr="00E80F49" w:rsidRDefault="007F3A6F" w:rsidP="0067618C">
            <w:pPr>
              <w:pStyle w:val="TAC"/>
              <w:rPr>
                <w:rFonts w:eastAsia="宋体"/>
                <w:lang w:eastAsia="zh-CN"/>
              </w:rPr>
            </w:pPr>
            <w:r w:rsidRPr="00E80F49">
              <w:rPr>
                <w:rFonts w:eastAsia="宋体"/>
                <w:lang w:eastAsia="zh-CN"/>
              </w:rPr>
              <w:t>RAN5#</w:t>
            </w:r>
            <w:r>
              <w:rPr>
                <w:rFonts w:eastAsia="宋体"/>
                <w:lang w:eastAsia="zh-CN"/>
              </w:rPr>
              <w:t>99</w:t>
            </w:r>
          </w:p>
        </w:tc>
      </w:tr>
      <w:tr w:rsidR="007F3A6F" w:rsidRPr="00AE4EAF" w14:paraId="71F69C7B"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7471067C" w14:textId="77777777" w:rsidR="007F3A6F" w:rsidRPr="00AE4EAF" w:rsidRDefault="007F3A6F" w:rsidP="0067618C">
            <w:pPr>
              <w:pStyle w:val="TAC"/>
              <w:rPr>
                <w:rFonts w:eastAsia="宋体"/>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
          <w:p w14:paraId="2F12B04B"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7B0200CA"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6E53388"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188AF4E4"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1CDDFDBE" w14:textId="77777777" w:rsidR="007F3A6F" w:rsidRPr="00AE4EAF" w:rsidRDefault="007F3A6F" w:rsidP="0067618C">
            <w:pPr>
              <w:pStyle w:val="TAC"/>
              <w:rPr>
                <w:rFonts w:eastAsia="宋体"/>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
          <w:p w14:paraId="0B5C1A99"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7751860"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2350EF1"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3745542D"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25E1914B" w14:textId="77777777" w:rsidR="007F3A6F" w:rsidRPr="00AE4EAF" w:rsidRDefault="007F3A6F" w:rsidP="0067618C">
            <w:pPr>
              <w:pStyle w:val="TAC"/>
              <w:rPr>
                <w:rFonts w:eastAsia="宋体"/>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
          <w:p w14:paraId="598FA224"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764C2C3F"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634A5FAD"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36716DBC"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79BB2480" w14:textId="77777777" w:rsidR="007F3A6F" w:rsidRPr="00AE4EAF" w:rsidRDefault="007F3A6F" w:rsidP="0067618C">
            <w:pPr>
              <w:pStyle w:val="TAC"/>
              <w:rPr>
                <w:rFonts w:eastAsia="宋体"/>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
          <w:p w14:paraId="1B7440C2"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5E50880"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E83EEEA"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18A4EDCF"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388BA043" w14:textId="77777777" w:rsidR="007F3A6F" w:rsidRPr="00AE4EAF" w:rsidRDefault="007F3A6F" w:rsidP="0067618C">
            <w:pPr>
              <w:pStyle w:val="TAC"/>
              <w:rPr>
                <w:rFonts w:eastAsia="宋体"/>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
          <w:p w14:paraId="5F8FF172"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02E8AB7"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48C6254"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4669CBE6"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0A43E802" w14:textId="77777777" w:rsidR="007F3A6F" w:rsidRPr="00AE4EAF" w:rsidRDefault="007F3A6F" w:rsidP="0067618C">
            <w:pPr>
              <w:pStyle w:val="TAC"/>
              <w:rPr>
                <w:rFonts w:eastAsia="宋体"/>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
          <w:p w14:paraId="6A2844FA"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5EB2A20"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9BBD867"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7CC573D1"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63C00048" w14:textId="77777777" w:rsidR="007F3A6F" w:rsidRPr="00AE4EAF" w:rsidRDefault="007F3A6F" w:rsidP="0067618C">
            <w:pPr>
              <w:pStyle w:val="TAC"/>
              <w:rPr>
                <w:rFonts w:eastAsia="宋体"/>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
          <w:p w14:paraId="57D7C02B"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0AF40EB0"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FE419FA"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4F6CE3FB"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3DF91DA0" w14:textId="77777777" w:rsidR="007F3A6F" w:rsidRPr="00AE4EAF" w:rsidRDefault="007F3A6F" w:rsidP="0067618C">
            <w:pPr>
              <w:pStyle w:val="TAC"/>
              <w:rPr>
                <w:rFonts w:eastAsia="宋体"/>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
          <w:p w14:paraId="18F250FA"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3195619"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E08B74E"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1DB7041D"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1F72FA50" w14:textId="77777777" w:rsidR="007F3A6F" w:rsidRPr="00AE4EAF" w:rsidRDefault="007F3A6F" w:rsidP="0067618C">
            <w:pPr>
              <w:pStyle w:val="TAC"/>
              <w:rPr>
                <w:rFonts w:eastAsia="宋体"/>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
          <w:p w14:paraId="18F998A5"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A61B3A7"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135F2F8"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AE4EAF" w14:paraId="54211BA6"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tcPr>
          <w:p w14:paraId="11259538" w14:textId="77777777" w:rsidR="007F3A6F" w:rsidRPr="00AE4EAF" w:rsidRDefault="007F3A6F" w:rsidP="0067618C">
            <w:pPr>
              <w:pStyle w:val="TAC"/>
              <w:rPr>
                <w:rFonts w:eastAsia="宋体"/>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
          <w:p w14:paraId="69DA4029" w14:textId="77777777" w:rsidR="007F3A6F" w:rsidRPr="00AE4EAF" w:rsidRDefault="007F3A6F" w:rsidP="0067618C">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74DC5549" w14:textId="77777777" w:rsidR="007F3A6F" w:rsidRPr="00AE4EAF" w:rsidRDefault="007F3A6F" w:rsidP="0067618C">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3C0BD0B" w14:textId="77777777" w:rsidR="007F3A6F" w:rsidRPr="00AE4EAF" w:rsidRDefault="007F3A6F" w:rsidP="0067618C">
            <w:pPr>
              <w:pStyle w:val="TAC"/>
              <w:rPr>
                <w:rFonts w:eastAsia="宋体"/>
                <w:lang w:eastAsia="zh-CN"/>
              </w:rPr>
            </w:pPr>
            <w:r w:rsidRPr="00AE4EAF">
              <w:rPr>
                <w:rFonts w:eastAsia="宋体"/>
                <w:lang w:eastAsia="zh-CN"/>
              </w:rPr>
              <w:t>RAN5#96-e</w:t>
            </w:r>
          </w:p>
        </w:tc>
      </w:tr>
      <w:tr w:rsidR="007F3A6F" w:rsidRPr="00E80F49" w14:paraId="6B31EB96" w14:textId="77777777" w:rsidTr="007F3A6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52E822E" w14:textId="77777777" w:rsidR="007F3A6F" w:rsidRPr="00E80F49" w:rsidRDefault="007F3A6F" w:rsidP="0067618C">
            <w:pPr>
              <w:pStyle w:val="TAC"/>
              <w:rPr>
                <w:rFonts w:eastAsia="宋体"/>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44CE24" w14:textId="77777777" w:rsidR="007F3A6F" w:rsidRPr="00E80F49" w:rsidRDefault="007F3A6F" w:rsidP="0067618C">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4EA51418" w14:textId="77777777" w:rsidR="007F3A6F" w:rsidRPr="00E80F49" w:rsidRDefault="007F3A6F" w:rsidP="0067618C">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0AE78" w14:textId="77777777" w:rsidR="007F3A6F" w:rsidRPr="00E80F49" w:rsidRDefault="007F3A6F" w:rsidP="0067618C">
            <w:pPr>
              <w:pStyle w:val="TAC"/>
              <w:rPr>
                <w:rFonts w:eastAsia="宋体"/>
                <w:lang w:eastAsia="zh-CN"/>
              </w:rPr>
            </w:pPr>
            <w:r w:rsidRPr="00E80F49">
              <w:rPr>
                <w:color w:val="000000"/>
              </w:rPr>
              <w:t>RAN5#87-e</w:t>
            </w:r>
          </w:p>
        </w:tc>
      </w:tr>
      <w:tr w:rsidR="007F3A6F" w:rsidRPr="00E80F49" w14:paraId="47136478" w14:textId="77777777" w:rsidTr="007F3A6F">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527C9F5" w14:textId="77777777" w:rsidR="007F3A6F" w:rsidRPr="00E80F49" w:rsidRDefault="007F3A6F" w:rsidP="0067618C">
            <w:pPr>
              <w:pStyle w:val="TAN"/>
              <w:rPr>
                <w:lang w:eastAsia="sv-SE"/>
              </w:rPr>
            </w:pPr>
            <w:r w:rsidRPr="00E80F49">
              <w:t>NOTE 1:</w:t>
            </w:r>
            <w:r w:rsidRPr="00E80F49">
              <w:tab/>
              <w:t>Notations used</w:t>
            </w:r>
          </w:p>
          <w:p w14:paraId="127BAE93" w14:textId="77777777" w:rsidR="007F3A6F" w:rsidRPr="00E80F49" w:rsidRDefault="007F3A6F" w:rsidP="0067618C">
            <w:pPr>
              <w:pStyle w:val="TAN"/>
              <w:ind w:left="993" w:firstLine="0"/>
            </w:pPr>
            <w:r w:rsidRPr="00E80F49">
              <w:t>NE: Non-exception as defined in TS 38.101-1 [5], meaning single carrier NR requirements apply.</w:t>
            </w:r>
          </w:p>
          <w:p w14:paraId="2DE4E68A" w14:textId="77777777" w:rsidR="007F3A6F" w:rsidRPr="00E80F49" w:rsidRDefault="007F3A6F" w:rsidP="0067618C">
            <w:pPr>
              <w:pStyle w:val="TAN"/>
              <w:ind w:left="993" w:firstLine="0"/>
            </w:pPr>
            <w:r w:rsidRPr="00E80F49">
              <w:t>HD: UL Harmonic Distortion, as defined in TS 38.101-1 [5], 7.3A.4</w:t>
            </w:r>
          </w:p>
          <w:p w14:paraId="416D0B42" w14:textId="77777777" w:rsidR="007F3A6F" w:rsidRPr="00E80F49" w:rsidRDefault="007F3A6F" w:rsidP="0067618C">
            <w:pPr>
              <w:pStyle w:val="TAN"/>
              <w:ind w:left="993" w:firstLine="0"/>
            </w:pPr>
            <w:r w:rsidRPr="00E80F49">
              <w:t>HM: RX Harmonic Mixing, as defined in TS 38.101-1 [5], 7.3A.4</w:t>
            </w:r>
          </w:p>
          <w:p w14:paraId="0F55B5A0" w14:textId="77777777" w:rsidR="007F3A6F" w:rsidRPr="00E80F49" w:rsidRDefault="007F3A6F" w:rsidP="0067618C">
            <w:pPr>
              <w:pStyle w:val="TAN"/>
              <w:ind w:left="993" w:firstLine="0"/>
            </w:pPr>
            <w:r w:rsidRPr="00E80F49">
              <w:t>IMD: Intermodulation Distortion, as defined in TS 38.101-1 [5], 7.3A.5</w:t>
            </w:r>
          </w:p>
          <w:p w14:paraId="66257C03" w14:textId="77777777" w:rsidR="007F3A6F" w:rsidRPr="00E80F49" w:rsidRDefault="007F3A6F" w:rsidP="0067618C">
            <w:pPr>
              <w:pStyle w:val="TAN"/>
              <w:ind w:left="993" w:firstLine="0"/>
            </w:pPr>
            <w:r w:rsidRPr="00E80F49">
              <w:t>CBI: Cross Band Isolation, as defined in TS 38.101-1 [5], 7.3A.6</w:t>
            </w:r>
          </w:p>
        </w:tc>
      </w:tr>
    </w:tbl>
    <w:p w14:paraId="69E526CB" w14:textId="77777777" w:rsidR="00450B80" w:rsidRPr="007F3A6F" w:rsidRDefault="00450B80" w:rsidP="00C46006"/>
    <w:p w14:paraId="514CEBAA" w14:textId="14DFBE76" w:rsidR="004226F9" w:rsidRPr="006A6DC8" w:rsidRDefault="00450B80" w:rsidP="00C46006">
      <w:pPr>
        <w:pStyle w:val="30"/>
        <w:ind w:left="0" w:firstLine="0"/>
        <w:rPr>
          <w:noProof/>
          <w:color w:val="FF0000"/>
        </w:rPr>
      </w:pPr>
      <w:bookmarkStart w:id="25" w:name="OLE_LINK33"/>
      <w:bookmarkStart w:id="26" w:name="OLE_LINK34"/>
      <w:r>
        <w:rPr>
          <w:noProof/>
          <w:color w:val="FF0000"/>
        </w:rPr>
        <w:t>&lt;</w:t>
      </w:r>
      <w:r w:rsidR="004226F9">
        <w:rPr>
          <w:noProof/>
          <w:color w:val="FF0000"/>
        </w:rPr>
        <w:t>End of Changes</w:t>
      </w:r>
      <w:r w:rsidR="004226F9" w:rsidRPr="006A6DC8">
        <w:rPr>
          <w:noProof/>
          <w:color w:val="FF0000"/>
        </w:rPr>
        <w:t>&gt;</w:t>
      </w:r>
    </w:p>
    <w:bookmarkEnd w:id="25"/>
    <w:bookmarkEnd w:id="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F4FE1" w14:textId="77777777" w:rsidR="00A67782" w:rsidRDefault="00A67782">
      <w:r>
        <w:separator/>
      </w:r>
    </w:p>
  </w:endnote>
  <w:endnote w:type="continuationSeparator" w:id="0">
    <w:p w14:paraId="2F9E0847" w14:textId="77777777" w:rsidR="00A67782" w:rsidRDefault="00A6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63A9E" w14:textId="77777777" w:rsidR="00A67782" w:rsidRDefault="00A67782">
      <w:r>
        <w:separator/>
      </w:r>
    </w:p>
  </w:footnote>
  <w:footnote w:type="continuationSeparator" w:id="0">
    <w:p w14:paraId="16E13F15" w14:textId="77777777" w:rsidR="00A67782" w:rsidRDefault="00A67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62C1"/>
    <w:rsid w:val="000A6394"/>
    <w:rsid w:val="000B7FED"/>
    <w:rsid w:val="000C038A"/>
    <w:rsid w:val="000C6598"/>
    <w:rsid w:val="000D2AB7"/>
    <w:rsid w:val="000D44B3"/>
    <w:rsid w:val="00145D43"/>
    <w:rsid w:val="00192C46"/>
    <w:rsid w:val="001A08B3"/>
    <w:rsid w:val="001A7B60"/>
    <w:rsid w:val="001B52F0"/>
    <w:rsid w:val="001B7A65"/>
    <w:rsid w:val="001C104C"/>
    <w:rsid w:val="001E41F3"/>
    <w:rsid w:val="001F2636"/>
    <w:rsid w:val="00236A22"/>
    <w:rsid w:val="0026004D"/>
    <w:rsid w:val="0026124E"/>
    <w:rsid w:val="002640DD"/>
    <w:rsid w:val="0026497A"/>
    <w:rsid w:val="00275D12"/>
    <w:rsid w:val="002775C8"/>
    <w:rsid w:val="00284FEB"/>
    <w:rsid w:val="002860C4"/>
    <w:rsid w:val="002B5741"/>
    <w:rsid w:val="002E472E"/>
    <w:rsid w:val="002F2B8F"/>
    <w:rsid w:val="00300343"/>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73D74"/>
    <w:rsid w:val="00792342"/>
    <w:rsid w:val="007977A8"/>
    <w:rsid w:val="007B512A"/>
    <w:rsid w:val="007C049E"/>
    <w:rsid w:val="007C2097"/>
    <w:rsid w:val="007C3B9D"/>
    <w:rsid w:val="007C4739"/>
    <w:rsid w:val="007D6A07"/>
    <w:rsid w:val="007F3A6F"/>
    <w:rsid w:val="007F7259"/>
    <w:rsid w:val="008040A8"/>
    <w:rsid w:val="00824843"/>
    <w:rsid w:val="008279FA"/>
    <w:rsid w:val="0083269E"/>
    <w:rsid w:val="00852B47"/>
    <w:rsid w:val="00860650"/>
    <w:rsid w:val="008626E7"/>
    <w:rsid w:val="00870EE7"/>
    <w:rsid w:val="00873954"/>
    <w:rsid w:val="008826B2"/>
    <w:rsid w:val="008863B9"/>
    <w:rsid w:val="008909E5"/>
    <w:rsid w:val="00895EB4"/>
    <w:rsid w:val="008A1ED6"/>
    <w:rsid w:val="008A45A6"/>
    <w:rsid w:val="008D0ACF"/>
    <w:rsid w:val="008D7E77"/>
    <w:rsid w:val="008E0320"/>
    <w:rsid w:val="008F3789"/>
    <w:rsid w:val="008F573D"/>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67782"/>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5A68"/>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B139E"/>
    <w:rsid w:val="00DB4F34"/>
    <w:rsid w:val="00DE34C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48C95-1D01-49AD-BC67-804C688F3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540</Words>
  <Characters>3081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2023-08-07T06:20:00Z</dcterms:created>
  <dcterms:modified xsi:type="dcterms:W3CDTF">2023-08-11T13:26:00Z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(3)vmWp7ayiGPeHOmtsQo81qU3+XXSJPG6MJTtgIBCz1UmkYZZyMdeRDevND+l7SDXIlEBwDoqa
lNVG9XokAAPmERrORq/CKgCZ82jJIh7DdcuVo56pex3PxCrLdUFdGaaiwMP6K9XXsI6/fq2W
GOoMD+TZzoT/TiJgoblO9kmRFrKUXqubSPDoBcp8SAmk3fRM0M+O0zNpuSLz9XSc6Lf0Rzsd
rjnuxNg4UiIo5U2quQ</vt:lpwstr>
  </property>
  <property fmtid="{D5CDD505-2E9C-101B-9397-08002B2CF9AE}" pid="22" name="_2015_ms_pID_7253431">
    <vt:lpwstr>nxIKjvXWj24fKQCY3QldfzFJ5wtMSOGSCGLldVgir58PY8cWlMtGDs
/21iNt+f1KZW0ZolbhfjMnvWh/JpUy9MfV/wuHSxWk3XrTmiDf49rnPj2LumkxnYoZiWg88L
ZRTDp3ezkW/YkpMB5caCIo/XHGnFpDmhbMF0uEBWhAAy/SdEx58EVUjsFKpcIPuui6MKOruP
Yklswvhe34/DJRGbdWgk9nlpnIxXVjpXNg2/</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